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54EC4C05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 w:rsidR="0019199A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9F6102" w:rsidRPr="009F6102">
        <w:t xml:space="preserve"> </w:t>
      </w:r>
      <w:r w:rsidR="009F6102" w:rsidRPr="009F6102">
        <w:rPr>
          <w:b/>
          <w:bCs/>
          <w:i/>
          <w:noProof/>
          <w:sz w:val="28"/>
        </w:rPr>
        <w:t>22</w:t>
      </w:r>
      <w:r w:rsidR="00107E3A" w:rsidRPr="00107E3A">
        <w:rPr>
          <w:b/>
          <w:bCs/>
          <w:i/>
          <w:noProof/>
          <w:sz w:val="28"/>
        </w:rPr>
        <w:t>10055</w:t>
      </w:r>
    </w:p>
    <w:p w14:paraId="6FF62649" w14:textId="77777777" w:rsidR="0019199A" w:rsidRPr="001C568A" w:rsidRDefault="0019199A" w:rsidP="0019199A">
      <w:pPr>
        <w:pStyle w:val="CRCoverPage"/>
        <w:outlineLvl w:val="0"/>
        <w:rPr>
          <w:b/>
          <w:noProof/>
          <w:sz w:val="24"/>
          <w:lang w:val="en-US"/>
        </w:rPr>
      </w:pPr>
      <w:r w:rsidRPr="00ED36E8">
        <w:rPr>
          <w:b/>
          <w:bCs/>
          <w:noProof/>
          <w:sz w:val="24"/>
        </w:rPr>
        <w:t>e-meeting, 10 – 19 October 2022</w:t>
      </w:r>
      <w:r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D2BD336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8494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9B0C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3EF6556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919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9E1F395" w:rsidR="001E41F3" w:rsidRDefault="0043655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on Short Control </w:t>
            </w:r>
            <w:proofErr w:type="spellStart"/>
            <w:r>
              <w:rPr>
                <w:rFonts w:cs="Arial"/>
                <w:bCs/>
              </w:rPr>
              <w:t>Signaling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DC3760" w:rsidR="001E41F3" w:rsidRDefault="00B849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9040FC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A096D">
              <w:t>9</w:t>
            </w:r>
            <w:r w:rsidR="003A4F38">
              <w:t>-</w:t>
            </w:r>
            <w:r w:rsidR="008A096D">
              <w:t>30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9B0C8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B84942">
                <w:rPr>
                  <w:noProof/>
                </w:rPr>
                <w:t>Rel</w:t>
              </w:r>
              <w:r w:rsidR="00A27479" w:rsidRPr="00B84942">
                <w:rPr>
                  <w:noProof/>
                </w:rPr>
                <w:t>-</w:t>
              </w:r>
            </w:fldSimple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2FA786A" w:rsidR="008B03B4" w:rsidRDefault="0043655D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It is presently unclear how the UE can know when transmissions may occur without channel sensing as short control signalling.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16337B0B" w:rsidR="00CC3190" w:rsidRPr="008D0F04" w:rsidRDefault="0043655D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 the description of how the applicability of short control signaling is determined.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DB47476" w:rsidR="00F11CD4" w:rsidRDefault="0043655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exempted transmissions from sensing.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09E8647" w:rsidR="00324A06" w:rsidRDefault="00B8494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4.4.</w:t>
            </w:r>
            <w:r w:rsidR="0043655D">
              <w:rPr>
                <w:noProof/>
              </w:rPr>
              <w:t>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2495F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1B5ED12C" w14:textId="77777777" w:rsidR="003A0093" w:rsidRPr="00ED3A03" w:rsidRDefault="003A0093" w:rsidP="003A0093">
      <w:pPr>
        <w:pStyle w:val="Heading3"/>
        <w:rPr>
          <w:lang w:val="en-US"/>
        </w:rPr>
      </w:pPr>
      <w:bookmarkStart w:id="1" w:name="_Toc106011673"/>
      <w:r w:rsidRPr="00ED3A03">
        <w:rPr>
          <w:lang w:val="en-US"/>
        </w:rPr>
        <w:t>4.4.5</w:t>
      </w:r>
      <w:r w:rsidRPr="00ED3A03">
        <w:rPr>
          <w:lang w:val="en-US"/>
        </w:rPr>
        <w:tab/>
        <w:t>Exempted transmissions from sensing</w:t>
      </w:r>
      <w:bookmarkEnd w:id="1"/>
    </w:p>
    <w:p w14:paraId="1F8B3FCE" w14:textId="77777777" w:rsidR="003A0093" w:rsidRPr="00ED3A03" w:rsidRDefault="003A0093" w:rsidP="003A0093">
      <w:r w:rsidRPr="00ED3A03"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3C1B8BDE" w14:textId="77777777" w:rsidR="003A0093" w:rsidRPr="00ED3A03" w:rsidRDefault="003A0093" w:rsidP="003A0093">
      <w:pPr>
        <w:pStyle w:val="B1"/>
      </w:pPr>
      <w:r w:rsidRPr="00ED3A03">
        <w:t>-</w:t>
      </w:r>
      <w:r w:rsidRPr="00ED3A03">
        <w:tab/>
        <w:t>Transmission(s) of the discovery burst by the gNB</w:t>
      </w:r>
    </w:p>
    <w:p w14:paraId="07D188D0" w14:textId="77777777" w:rsidR="003A0093" w:rsidRPr="00ED3A03" w:rsidRDefault="003A0093" w:rsidP="003A0093">
      <w:pPr>
        <w:pStyle w:val="B1"/>
      </w:pPr>
      <w:r w:rsidRPr="00ED3A03">
        <w:t>-</w:t>
      </w:r>
      <w:r w:rsidRPr="00ED3A03">
        <w:tab/>
        <w:t>Transmission(s) of the first message in a random access procedure by the UE</w:t>
      </w:r>
    </w:p>
    <w:p w14:paraId="0C7A39C8" w14:textId="3B17D41D" w:rsidR="003A0093" w:rsidRPr="009B0C8B" w:rsidDel="009B0C8B" w:rsidRDefault="003A0093" w:rsidP="003A0093">
      <w:pPr>
        <w:rPr>
          <w:del w:id="2" w:author="Lunttila, Timo (Nokia - FI/Espoo)" w:date="2022-09-30T11:03:00Z"/>
          <w:lang w:val="en-US"/>
        </w:rPr>
      </w:pPr>
      <w:r w:rsidRPr="00ED3A03">
        <w:t xml:space="preserve">When the gNB/UE transmits the above transmission(s) without sensing on a channel by utilizing the exemption above, the total duration of such transmission(s) by the gNB/UE shall not occupy the corresponding channel more than </w:t>
      </w:r>
      <m:oMath>
        <m:r>
          <w:rPr>
            <w:rFonts w:ascii="Cambria Math" w:hAnsi="Cambria Math"/>
          </w:rPr>
          <m:t>10ms</m:t>
        </m:r>
      </m:oMath>
      <w:r w:rsidRPr="00ED3A03">
        <w:t xml:space="preserve"> over any </w:t>
      </w:r>
      <m:oMath>
        <m:r>
          <w:rPr>
            <w:rFonts w:ascii="Cambria Math" w:hAnsi="Cambria Math"/>
          </w:rPr>
          <m:t>100ms</m:t>
        </m:r>
      </m:oMath>
      <w:r w:rsidRPr="00ED3A03">
        <w:t xml:space="preserve"> interval.</w:t>
      </w:r>
      <w:ins w:id="3" w:author="Lunttila, Timo (Nokia - FI/Espoo)" w:date="2022-09-30T11:02:00Z">
        <w:r w:rsidR="009B0C8B" w:rsidRPr="009B0C8B">
          <w:t xml:space="preserve"> </w:t>
        </w:r>
        <w:r w:rsidR="009B0C8B">
          <w:t xml:space="preserve">The total amount of configured resources for transmission(s) of the first message in a random access procedure shall not occupy the corresponding channel </w:t>
        </w:r>
      </w:ins>
      <w:ins w:id="4" w:author="Lunttila, Timo (Nokia - FI/Espoo)" w:date="2022-09-30T13:12:00Z">
        <w:r w:rsidR="008A096D">
          <w:t xml:space="preserve">for </w:t>
        </w:r>
      </w:ins>
      <w:ins w:id="5" w:author="Lunttila, Timo (Nokia - FI/Espoo)" w:date="2022-09-30T11:02:00Z">
        <w:r w:rsidR="009B0C8B">
          <w:t xml:space="preserve">more than 10ms over any 100ms interval.   </w:t>
        </w:r>
      </w:ins>
    </w:p>
    <w:p w14:paraId="7E07188B" w14:textId="3031CBFD" w:rsidR="00DD43C9" w:rsidRDefault="009D5313" w:rsidP="003A0093">
      <w:pPr>
        <w:rPr>
          <w:ins w:id="6" w:author="Lunttila, Timo (Nokia - FI/Espoo)" w:date="2022-08-11T12:03:00Z"/>
        </w:rPr>
      </w:pPr>
      <w:ins w:id="7" w:author="Lunttila, Timo (Nokia - FI/Espoo)" w:date="2022-09-30T10:28:00Z">
        <w:r>
          <w:t>When the</w:t>
        </w:r>
      </w:ins>
      <w:ins w:id="8" w:author="Lunttila, Timo (Nokia - FI/Espoo)" w:date="2022-08-11T11:50:00Z">
        <w:r w:rsidR="003A0093">
          <w:t xml:space="preserve"> </w:t>
        </w:r>
      </w:ins>
      <w:ins w:id="9" w:author="Lunttila, Timo (Nokia - FI/Espoo)" w:date="2022-08-11T11:51:00Z">
        <w:r w:rsidR="003A0093">
          <w:t xml:space="preserve">higher layer parameter </w:t>
        </w:r>
      </w:ins>
      <w:ins w:id="10" w:author="Lunttila, Timo (Nokia - FI/Espoo)" w:date="2022-08-11T13:14:00Z">
        <w:r w:rsidR="0043655D">
          <w:t>[</w:t>
        </w:r>
      </w:ins>
      <w:ins w:id="11" w:author="Lunttila, Timo (Nokia - FI/Espoo)" w:date="2022-08-11T13:22:00Z">
        <w:r w:rsidR="00C05C09">
          <w:rPr>
            <w:i/>
            <w:iCs/>
          </w:rPr>
          <w:t>RA-Exempted</w:t>
        </w:r>
      </w:ins>
      <w:ins w:id="12" w:author="Lunttila, Timo (Nokia - FI/Espoo)" w:date="2022-08-11T13:23:00Z">
        <w:r w:rsidR="00C05C09">
          <w:rPr>
            <w:i/>
            <w:iCs/>
          </w:rPr>
          <w:t>-r17</w:t>
        </w:r>
      </w:ins>
      <w:ins w:id="13" w:author="Lunttila, Timo (Nokia - FI/Espoo)" w:date="2022-08-11T13:14:00Z">
        <w:r w:rsidR="0043655D" w:rsidRPr="0043655D">
          <w:t>]</w:t>
        </w:r>
      </w:ins>
      <w:ins w:id="14" w:author="Lunttila, Timo (Nokia - FI/Espoo)" w:date="2022-08-11T11:51:00Z">
        <w:r w:rsidR="003A0093">
          <w:t xml:space="preserve"> </w:t>
        </w:r>
      </w:ins>
      <w:ins w:id="15" w:author="Lunttila, Timo (Nokia - FI/Espoo)" w:date="2022-09-30T10:28:00Z">
        <w:r>
          <w:t xml:space="preserve">is set to ‘TRUE’, </w:t>
        </w:r>
      </w:ins>
      <w:ins w:id="16" w:author="Lunttila, Timo (Nokia - FI/Espoo)" w:date="2022-08-11T11:51:00Z">
        <w:r w:rsidR="003A0093">
          <w:t xml:space="preserve">the </w:t>
        </w:r>
        <w:r w:rsidR="003A0093" w:rsidRPr="00ED3A03">
          <w:t>first message in a random access procedure</w:t>
        </w:r>
      </w:ins>
      <w:ins w:id="17" w:author="Lunttila, Timo (Nokia - FI/Espoo)" w:date="2022-08-11T11:54:00Z">
        <w:r w:rsidR="003A0093">
          <w:t xml:space="preserve"> by the UE may be transmitted without channel sensing.</w:t>
        </w:r>
      </w:ins>
    </w:p>
    <w:p w14:paraId="5C0F7F14" w14:textId="1A746303" w:rsidR="003A0093" w:rsidRPr="00ED3A03" w:rsidRDefault="003A0093" w:rsidP="003A0093">
      <w:ins w:id="18" w:author="Lunttila, Timo (Nokia - FI/Espoo)" w:date="2022-08-11T11:54:00Z">
        <w:r>
          <w:t xml:space="preserve"> </w:t>
        </w:r>
      </w:ins>
    </w:p>
    <w:p w14:paraId="609533F4" w14:textId="56F70675" w:rsidR="00B84942" w:rsidRDefault="00B84942" w:rsidP="001D713B">
      <w:pPr>
        <w:rPr>
          <w:rFonts w:eastAsia="SimSun"/>
          <w:iCs/>
          <w:lang w:eastAsia="zh-CN"/>
        </w:rPr>
      </w:pPr>
    </w:p>
    <w:p w14:paraId="5DBFA925" w14:textId="1CC8C6D6" w:rsidR="00B84942" w:rsidRDefault="00B84942" w:rsidP="001D713B">
      <w:pPr>
        <w:rPr>
          <w:rFonts w:eastAsia="SimSun"/>
          <w:iCs/>
          <w:lang w:eastAsia="zh-CN"/>
        </w:rPr>
      </w:pPr>
    </w:p>
    <w:p w14:paraId="5D80C3C7" w14:textId="2FE38070" w:rsidR="00B84942" w:rsidRDefault="00B84942" w:rsidP="001D713B">
      <w:pPr>
        <w:rPr>
          <w:rFonts w:eastAsia="SimSun"/>
          <w:iCs/>
          <w:lang w:eastAsia="zh-CN"/>
        </w:rPr>
      </w:pPr>
    </w:p>
    <w:p w14:paraId="65BDB881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07E3A"/>
    <w:rsid w:val="001359CC"/>
    <w:rsid w:val="00136471"/>
    <w:rsid w:val="00145D43"/>
    <w:rsid w:val="0019199A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59ED"/>
    <w:rsid w:val="009F6102"/>
    <w:rsid w:val="009F734F"/>
    <w:rsid w:val="00A13B91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D02C1"/>
    <w:rsid w:val="00EE7D7C"/>
    <w:rsid w:val="00F11CD4"/>
    <w:rsid w:val="00F25D98"/>
    <w:rsid w:val="00F300FB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dcmitype/"/>
    <ds:schemaRef ds:uri="ebabf6ce-2443-438c-9946-ecc878e7654a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95d2e41d-1f11-4347-bb1c-11d6a32975dd"/>
    <ds:schemaRef ds:uri="3b34c8f0-1ef5-4d1e-bb66-517ce7fe7356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405</Words>
  <Characters>2675</Characters>
  <Application>Microsoft Office Word</Application>
  <DocSecurity>0</DocSecurity>
  <Lines>22</Lines>
  <Paragraphs>6</Paragraphs>
  <ScaleCrop>false</ScaleCrop>
  <Manager/>
  <Company>3GPP Support Team</Company>
  <LinksUpToDate>false</LinksUpToDate>
  <CharactersWithSpaces>3074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Lunttila, Timo (Nokia - FI/Espoo)</cp:lastModifiedBy>
  <cp:revision>15</cp:revision>
  <cp:lastPrinted>1899-12-31T23:00:00Z</cp:lastPrinted>
  <dcterms:created xsi:type="dcterms:W3CDTF">2022-08-09T11:33:00Z</dcterms:created>
  <dcterms:modified xsi:type="dcterms:W3CDTF">2022-09-30T10:12:00Z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